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622544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931322">
        <w:rPr>
          <w:b/>
          <w:noProof/>
          <w:sz w:val="24"/>
        </w:rPr>
        <w:t>9</w:t>
      </w:r>
      <w:r>
        <w:rPr>
          <w:b/>
          <w:i/>
          <w:noProof/>
          <w:sz w:val="28"/>
        </w:rPr>
        <w:tab/>
      </w:r>
      <w:r w:rsidR="00AE7E78">
        <w:rPr>
          <w:b/>
          <w:i/>
          <w:noProof/>
          <w:sz w:val="28"/>
        </w:rPr>
        <w:t>S2-2</w:t>
      </w:r>
      <w:r w:rsidR="004D126A">
        <w:rPr>
          <w:b/>
          <w:i/>
          <w:noProof/>
          <w:sz w:val="28"/>
        </w:rPr>
        <w:t>3</w:t>
      </w:r>
      <w:r w:rsidR="00130E9D" w:rsidRPr="00130E9D">
        <w:rPr>
          <w:b/>
          <w:i/>
          <w:noProof/>
          <w:sz w:val="28"/>
        </w:rPr>
        <w:t>104</w:t>
      </w:r>
      <w:r w:rsidR="00130E9D">
        <w:rPr>
          <w:b/>
          <w:i/>
          <w:noProof/>
          <w:sz w:val="28"/>
        </w:rPr>
        <w:t>78</w:t>
      </w:r>
    </w:p>
    <w:p w14:paraId="7CB45193" w14:textId="7F24427D" w:rsidR="001E41F3" w:rsidRDefault="00FC0306" w:rsidP="00CD61B0">
      <w:pPr>
        <w:pStyle w:val="CRCoverPage"/>
        <w:tabs>
          <w:tab w:val="right" w:pos="5103"/>
          <w:tab w:val="right" w:pos="9639"/>
        </w:tabs>
        <w:outlineLvl w:val="0"/>
        <w:rPr>
          <w:b/>
          <w:noProof/>
          <w:sz w:val="24"/>
        </w:rPr>
      </w:pPr>
      <w:r>
        <w:rPr>
          <w:rFonts w:hint="eastAsia"/>
          <w:b/>
          <w:noProof/>
          <w:sz w:val="24"/>
          <w:lang w:eastAsia="zh-CN"/>
        </w:rPr>
        <w:t>Xiamen</w:t>
      </w:r>
      <w:r w:rsidR="007814C2">
        <w:rPr>
          <w:b/>
          <w:noProof/>
          <w:sz w:val="24"/>
        </w:rPr>
        <w:t xml:space="preserve">, </w:t>
      </w:r>
      <w:r>
        <w:rPr>
          <w:b/>
          <w:noProof/>
          <w:sz w:val="24"/>
        </w:rPr>
        <w:t>China</w:t>
      </w:r>
      <w:r w:rsidR="001E41F3">
        <w:rPr>
          <w:b/>
          <w:noProof/>
          <w:sz w:val="24"/>
        </w:rPr>
        <w:t xml:space="preserve">, </w:t>
      </w:r>
      <w:r>
        <w:rPr>
          <w:rFonts w:eastAsia="Arial Unicode MS" w:cs="Arial"/>
          <w:b/>
          <w:bCs/>
          <w:sz w:val="24"/>
        </w:rPr>
        <w:t>October</w:t>
      </w:r>
      <w:r w:rsidR="007814C2">
        <w:rPr>
          <w:rFonts w:eastAsia="Arial Unicode MS" w:cs="Arial"/>
          <w:b/>
          <w:bCs/>
          <w:sz w:val="24"/>
        </w:rPr>
        <w:t xml:space="preserve"> </w:t>
      </w:r>
      <w:r>
        <w:rPr>
          <w:rFonts w:eastAsia="Arial Unicode MS" w:cs="Arial"/>
          <w:b/>
          <w:bCs/>
          <w:sz w:val="24"/>
        </w:rPr>
        <w:t>9</w:t>
      </w:r>
      <w:r w:rsidR="00CD61B0" w:rsidRPr="00843760">
        <w:rPr>
          <w:rFonts w:eastAsia="Arial Unicode MS" w:cs="Arial"/>
          <w:b/>
          <w:bCs/>
          <w:sz w:val="24"/>
        </w:rPr>
        <w:t xml:space="preserve"> – </w:t>
      </w:r>
      <w:r>
        <w:rPr>
          <w:rFonts w:eastAsia="Arial Unicode MS" w:cs="Arial"/>
          <w:b/>
          <w:bCs/>
          <w:sz w:val="24"/>
        </w:rPr>
        <w:t>13</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Pr="00130E9D"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642EA5" w:rsidR="001E41F3" w:rsidRPr="00410371" w:rsidRDefault="00AE7E78" w:rsidP="00E13F3D">
            <w:pPr>
              <w:pStyle w:val="CRCoverPage"/>
              <w:spacing w:after="0"/>
              <w:jc w:val="right"/>
              <w:rPr>
                <w:b/>
                <w:noProof/>
                <w:sz w:val="28"/>
              </w:rPr>
            </w:pPr>
            <w:r>
              <w:rPr>
                <w:b/>
                <w:noProof/>
                <w:sz w:val="28"/>
              </w:rPr>
              <w:t>23</w:t>
            </w:r>
            <w:r w:rsidRPr="00130E9D">
              <w:rPr>
                <w:b/>
                <w:noProof/>
                <w:sz w:val="28"/>
              </w:rPr>
              <w:t>.</w:t>
            </w:r>
            <w:r w:rsidR="00E026C2" w:rsidRPr="00130E9D">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8B7DA6" w:rsidR="001E41F3" w:rsidRPr="00130E9D" w:rsidRDefault="00130E9D" w:rsidP="00547111">
            <w:pPr>
              <w:pStyle w:val="CRCoverPage"/>
              <w:spacing w:after="0"/>
              <w:rPr>
                <w:noProof/>
              </w:rPr>
            </w:pPr>
            <w:r w:rsidRPr="00130E9D">
              <w:rPr>
                <w:b/>
                <w:noProof/>
                <w:sz w:val="28"/>
              </w:rPr>
              <w:t>2114</w:t>
            </w:r>
          </w:p>
        </w:tc>
        <w:tc>
          <w:tcPr>
            <w:tcW w:w="709" w:type="dxa"/>
          </w:tcPr>
          <w:p w14:paraId="09D2C09B" w14:textId="77777777" w:rsidR="001E41F3" w:rsidRPr="00130E9D" w:rsidRDefault="001E41F3" w:rsidP="0051580D">
            <w:pPr>
              <w:pStyle w:val="CRCoverPage"/>
              <w:tabs>
                <w:tab w:val="right" w:pos="625"/>
              </w:tabs>
              <w:spacing w:after="0"/>
              <w:jc w:val="center"/>
              <w:rPr>
                <w:noProof/>
              </w:rPr>
            </w:pPr>
            <w:r w:rsidRPr="00130E9D">
              <w:rPr>
                <w:b/>
                <w:bCs/>
                <w:noProof/>
                <w:sz w:val="28"/>
              </w:rPr>
              <w:t>rev</w:t>
            </w:r>
          </w:p>
        </w:tc>
        <w:tc>
          <w:tcPr>
            <w:tcW w:w="992" w:type="dxa"/>
            <w:shd w:val="pct30" w:color="FFFF00" w:fill="auto"/>
          </w:tcPr>
          <w:p w14:paraId="7533BF9D" w14:textId="7143891F" w:rsidR="001E41F3" w:rsidRPr="00130E9D" w:rsidRDefault="00AE7E78" w:rsidP="00E13F3D">
            <w:pPr>
              <w:pStyle w:val="CRCoverPage"/>
              <w:spacing w:after="0"/>
              <w:jc w:val="center"/>
              <w:rPr>
                <w:b/>
                <w:noProof/>
              </w:rPr>
            </w:pPr>
            <w:r w:rsidRPr="00130E9D">
              <w:rPr>
                <w:b/>
                <w:noProof/>
                <w:sz w:val="28"/>
              </w:rPr>
              <w:t>-</w:t>
            </w:r>
          </w:p>
        </w:tc>
        <w:tc>
          <w:tcPr>
            <w:tcW w:w="2410" w:type="dxa"/>
          </w:tcPr>
          <w:p w14:paraId="5D4AEAE9" w14:textId="77777777" w:rsidR="001E41F3" w:rsidRPr="00130E9D" w:rsidRDefault="001E41F3" w:rsidP="0051580D">
            <w:pPr>
              <w:pStyle w:val="CRCoverPage"/>
              <w:tabs>
                <w:tab w:val="right" w:pos="1825"/>
              </w:tabs>
              <w:spacing w:after="0"/>
              <w:jc w:val="center"/>
              <w:rPr>
                <w:noProof/>
              </w:rPr>
            </w:pPr>
            <w:r w:rsidRPr="00130E9D">
              <w:rPr>
                <w:b/>
                <w:noProof/>
                <w:sz w:val="28"/>
                <w:szCs w:val="28"/>
              </w:rPr>
              <w:t>Current version:</w:t>
            </w:r>
          </w:p>
        </w:tc>
        <w:tc>
          <w:tcPr>
            <w:tcW w:w="1701" w:type="dxa"/>
            <w:shd w:val="pct30" w:color="FFFF00" w:fill="auto"/>
          </w:tcPr>
          <w:p w14:paraId="1E22D6AC" w14:textId="33754816" w:rsidR="001E41F3" w:rsidRPr="00130E9D" w:rsidRDefault="00AE7E78">
            <w:pPr>
              <w:pStyle w:val="CRCoverPage"/>
              <w:spacing w:after="0"/>
              <w:jc w:val="center"/>
              <w:rPr>
                <w:noProof/>
                <w:sz w:val="28"/>
              </w:rPr>
            </w:pPr>
            <w:r w:rsidRPr="00130E9D">
              <w:rPr>
                <w:b/>
                <w:noProof/>
                <w:sz w:val="28"/>
              </w:rPr>
              <w:t>1</w:t>
            </w:r>
            <w:r w:rsidR="004D126A" w:rsidRPr="00130E9D">
              <w:rPr>
                <w:b/>
                <w:noProof/>
                <w:sz w:val="28"/>
              </w:rPr>
              <w:t>8</w:t>
            </w:r>
            <w:r w:rsidRPr="00130E9D">
              <w:rPr>
                <w:b/>
                <w:noProof/>
                <w:sz w:val="28"/>
              </w:rPr>
              <w:t>.</w:t>
            </w:r>
            <w:r w:rsidR="00907864" w:rsidRPr="00130E9D">
              <w:rPr>
                <w:b/>
                <w:noProof/>
                <w:sz w:val="28"/>
              </w:rPr>
              <w:t>3</w:t>
            </w:r>
            <w:r w:rsidRPr="00130E9D">
              <w:rPr>
                <w:b/>
                <w:noProof/>
                <w:sz w:val="28"/>
              </w:rPr>
              <w:t>.</w:t>
            </w:r>
            <w:r w:rsidR="00907864" w:rsidRPr="00130E9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BE9D5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07FE9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5B48E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130E9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EA530A" w:rsidR="001E41F3" w:rsidRDefault="00EA7951">
            <w:pPr>
              <w:pStyle w:val="CRCoverPage"/>
              <w:spacing w:after="0"/>
              <w:ind w:left="100"/>
              <w:rPr>
                <w:noProof/>
              </w:rPr>
            </w:pPr>
            <w:r>
              <w:rPr>
                <w:noProof/>
                <w:lang w:eastAsia="zh-CN"/>
              </w:rPr>
              <w:t xml:space="preserve">Update on </w:t>
            </w:r>
            <w:r w:rsidR="005216FA">
              <w:rPr>
                <w:noProof/>
                <w:lang w:eastAsia="zh-CN"/>
              </w:rPr>
              <w:t xml:space="preserve">deregistration procedure of </w:t>
            </w:r>
            <w:r>
              <w:rPr>
                <w:noProof/>
                <w:lang w:eastAsia="zh-CN"/>
              </w:rPr>
              <w:t xml:space="preserve">5G-RG </w:t>
            </w:r>
            <w:r w:rsidR="005216FA">
              <w:rPr>
                <w:noProof/>
                <w:lang w:eastAsia="zh-CN"/>
              </w:rPr>
              <w:t>serving</w:t>
            </w:r>
            <w:r>
              <w:rPr>
                <w:noProof/>
                <w:lang w:eastAsia="zh-CN"/>
              </w:rPr>
              <w:t xml:space="preserve"> AUN3</w:t>
            </w:r>
            <w:r w:rsidR="005216FA">
              <w:rPr>
                <w:noProof/>
                <w:lang w:eastAsia="zh-CN"/>
              </w:rPr>
              <w:t xml:space="preserve">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1A5794" w:rsidR="001E41F3" w:rsidRPr="00130E9D" w:rsidRDefault="00EA7951">
            <w:pPr>
              <w:pStyle w:val="CRCoverPage"/>
              <w:spacing w:after="0"/>
              <w:ind w:left="100"/>
              <w:rPr>
                <w:noProof/>
              </w:rPr>
            </w:pPr>
            <w:r w:rsidRPr="00130E9D">
              <w:rPr>
                <w:noProof/>
              </w:rPr>
              <w:t>5</w:t>
            </w:r>
            <w:r w:rsidRPr="00130E9D">
              <w:rPr>
                <w:rFonts w:hint="eastAsia"/>
                <w:noProof/>
                <w:lang w:eastAsia="zh-CN"/>
              </w:rPr>
              <w:t>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FCE2C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B06367">
              <w:rPr>
                <w:noProof/>
              </w:rPr>
              <w:t>9</w:t>
            </w:r>
            <w:r>
              <w:rPr>
                <w:noProof/>
              </w:rPr>
              <w:t>-</w:t>
            </w:r>
            <w:r w:rsidR="00B06367">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30E9D"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D5B95F" w:rsidR="001E41F3" w:rsidRPr="00130E9D" w:rsidRDefault="00EA7951" w:rsidP="00D24991">
            <w:pPr>
              <w:pStyle w:val="CRCoverPage"/>
              <w:spacing w:after="0"/>
              <w:ind w:left="100" w:right="-609"/>
              <w:rPr>
                <w:b/>
                <w:noProof/>
              </w:rPr>
            </w:pPr>
            <w:r w:rsidRPr="00130E9D">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130E9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F528F6" w:rsidR="001E41F3" w:rsidRDefault="00EA7951">
            <w:pPr>
              <w:pStyle w:val="CRCoverPage"/>
              <w:spacing w:after="0"/>
              <w:ind w:left="100"/>
              <w:rPr>
                <w:noProof/>
              </w:rPr>
            </w:pPr>
            <w:r w:rsidRPr="00EA7951">
              <w:rPr>
                <w:noProof/>
              </w:rPr>
              <w:t xml:space="preserve">The procedure of </w:t>
            </w:r>
            <w:r>
              <w:rPr>
                <w:noProof/>
              </w:rPr>
              <w:t xml:space="preserve">5G-RG </w:t>
            </w:r>
            <w:r w:rsidR="003B5081">
              <w:rPr>
                <w:noProof/>
              </w:rPr>
              <w:t>d</w:t>
            </w:r>
            <w:r>
              <w:rPr>
                <w:noProof/>
              </w:rPr>
              <w:t>eregistration via W-5GAN when it is also serving AUN3 devices needs to update to cl</w:t>
            </w:r>
            <w:r w:rsidR="001E5244">
              <w:rPr>
                <w:noProof/>
              </w:rPr>
              <w:t>arify</w:t>
            </w:r>
            <w:r>
              <w:rPr>
                <w:noProof/>
              </w:rPr>
              <w:t xml:space="preserve"> how</w:t>
            </w:r>
            <w:r w:rsidR="00FD0F8B">
              <w:rPr>
                <w:noProof/>
              </w:rPr>
              <w:t xml:space="preserve"> the AUN3 device behind 5G-RG to be deregistered when</w:t>
            </w:r>
            <w:r>
              <w:rPr>
                <w:noProof/>
              </w:rPr>
              <w:t xml:space="preserve"> 5G-RG</w:t>
            </w:r>
            <w:r w:rsidR="00FD0F8B">
              <w:rPr>
                <w:noProof/>
              </w:rPr>
              <w:t xml:space="preserve">’s </w:t>
            </w:r>
            <w:r w:rsidR="001E5244">
              <w:rPr>
                <w:noProof/>
              </w:rPr>
              <w:t>is deregistered</w:t>
            </w:r>
            <w:r w:rsidR="00FD0F8B">
              <w:rPr>
                <w:noProof/>
              </w:rPr>
              <w:t>.</w:t>
            </w:r>
            <w:r>
              <w:rPr>
                <w:noProof/>
              </w:rPr>
              <w:t xml:space="preserve"> Current</w:t>
            </w:r>
            <w:r w:rsidR="00FF54A7">
              <w:rPr>
                <w:noProof/>
              </w:rPr>
              <w:t xml:space="preserve">ly, </w:t>
            </w:r>
            <w:r>
              <w:rPr>
                <w:noProof/>
              </w:rPr>
              <w:t xml:space="preserve">5G-RG’s context </w:t>
            </w:r>
            <w:r w:rsidR="00FF54A7">
              <w:rPr>
                <w:noProof/>
              </w:rPr>
              <w:t xml:space="preserve">is released </w:t>
            </w:r>
            <w:r>
              <w:rPr>
                <w:noProof/>
              </w:rPr>
              <w:t>before W-AGF trigger AUN3</w:t>
            </w:r>
            <w:r w:rsidR="00BF02F0">
              <w:rPr>
                <w:noProof/>
              </w:rPr>
              <w:t xml:space="preserve"> device</w:t>
            </w:r>
            <w:r>
              <w:rPr>
                <w:noProof/>
              </w:rPr>
              <w:t>’s deregistration</w:t>
            </w:r>
            <w:r w:rsidR="00FF54A7">
              <w:rPr>
                <w:noProof/>
              </w:rPr>
              <w:t>.</w:t>
            </w:r>
            <w:r w:rsidR="00BF02F0">
              <w:rPr>
                <w:noProof/>
              </w:rPr>
              <w:t xml:space="preserve"> </w:t>
            </w:r>
            <w:r w:rsidR="00FF54A7">
              <w:rPr>
                <w:noProof/>
              </w:rPr>
              <w:t>In this case, W-AGF has no information to trigger the deregistration of the</w:t>
            </w:r>
            <w:r w:rsidR="00BF02F0">
              <w:rPr>
                <w:noProof/>
              </w:rPr>
              <w:t xml:space="preserve"> AUN3 device</w:t>
            </w:r>
            <w:r w:rsidR="00FF54A7">
              <w:rPr>
                <w:noProof/>
              </w:rPr>
              <w:t>s</w:t>
            </w:r>
            <w:r w:rsidR="00BF02F0">
              <w:rPr>
                <w:noProof/>
              </w:rPr>
              <w:t xml:space="preserve"> behind </w:t>
            </w:r>
            <w:r w:rsidR="00FF54A7">
              <w:rPr>
                <w:noProof/>
              </w:rPr>
              <w:t xml:space="preserve">the </w:t>
            </w:r>
            <w:r w:rsidR="00BF02F0">
              <w:rPr>
                <w:noProof/>
              </w:rPr>
              <w:t>5G-RG.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D51C8D" w14:textId="6EBDEEBB" w:rsidR="00EA7951" w:rsidRDefault="00EA7951" w:rsidP="00EA7951">
            <w:pPr>
              <w:pStyle w:val="CRCoverPage"/>
              <w:numPr>
                <w:ilvl w:val="0"/>
                <w:numId w:val="1"/>
              </w:numPr>
              <w:spacing w:after="0"/>
              <w:rPr>
                <w:noProof/>
              </w:rPr>
            </w:pPr>
            <w:r>
              <w:rPr>
                <w:noProof/>
              </w:rPr>
              <w:t xml:space="preserve">Clarify the mapping of AUN3 and 5G-RG </w:t>
            </w:r>
            <w:r w:rsidR="0054081E">
              <w:rPr>
                <w:noProof/>
              </w:rPr>
              <w:t xml:space="preserve">is </w:t>
            </w:r>
            <w:r>
              <w:rPr>
                <w:noProof/>
              </w:rPr>
              <w:t>maintain</w:t>
            </w:r>
            <w:r w:rsidR="0054081E">
              <w:rPr>
                <w:noProof/>
              </w:rPr>
              <w:t>ed</w:t>
            </w:r>
            <w:r>
              <w:rPr>
                <w:noProof/>
              </w:rPr>
              <w:t xml:space="preserve"> </w:t>
            </w:r>
            <w:r w:rsidR="00BF02F0">
              <w:rPr>
                <w:noProof/>
              </w:rPr>
              <w:t>in 5G-RG’s context</w:t>
            </w:r>
            <w:r w:rsidR="0054081E">
              <w:rPr>
                <w:noProof/>
              </w:rPr>
              <w:t xml:space="preserve"> in W-AGF</w:t>
            </w:r>
            <w:r>
              <w:rPr>
                <w:noProof/>
              </w:rPr>
              <w:t xml:space="preserve"> </w:t>
            </w:r>
          </w:p>
          <w:p w14:paraId="31C656EC" w14:textId="202AC99A" w:rsidR="00F768FB" w:rsidRDefault="00EA7951" w:rsidP="00F768FB">
            <w:pPr>
              <w:pStyle w:val="CRCoverPage"/>
              <w:numPr>
                <w:ilvl w:val="0"/>
                <w:numId w:val="1"/>
              </w:numPr>
              <w:spacing w:after="0"/>
              <w:rPr>
                <w:noProof/>
              </w:rPr>
            </w:pPr>
            <w:r>
              <w:rPr>
                <w:noProof/>
              </w:rPr>
              <w:t xml:space="preserve">Change the order of </w:t>
            </w:r>
            <w:r w:rsidR="002B3255">
              <w:rPr>
                <w:noProof/>
              </w:rPr>
              <w:t>steps in the deregistration procedure in clause 7.2.8.3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CF7724" w:rsidR="001E41F3" w:rsidRDefault="005B697F">
            <w:pPr>
              <w:pStyle w:val="CRCoverPage"/>
              <w:spacing w:after="0"/>
              <w:ind w:left="100"/>
              <w:rPr>
                <w:noProof/>
              </w:rPr>
            </w:pPr>
            <w:r>
              <w:rPr>
                <w:noProof/>
              </w:rPr>
              <w:t>AUN3 devices cannot be deregistered when the 5G-RG is deregistered.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668D99" w:rsidR="001E41F3" w:rsidRDefault="00EA7951">
            <w:pPr>
              <w:pStyle w:val="CRCoverPage"/>
              <w:spacing w:after="0"/>
              <w:ind w:left="100"/>
              <w:rPr>
                <w:noProof/>
              </w:rPr>
            </w:pPr>
            <w:r w:rsidRPr="00130E9D">
              <w:rPr>
                <w:noProof/>
              </w:rPr>
              <w:t>7.2.8.1</w:t>
            </w:r>
            <w:r w:rsidRPr="00130E9D">
              <w:rPr>
                <w:noProof/>
                <w:lang w:eastAsia="zh-CN"/>
              </w:rPr>
              <w:t>, 7.2.8.3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D8066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79EF30" w:rsidR="001E41F3" w:rsidRPr="00130E9D" w:rsidRDefault="00907864">
            <w:pPr>
              <w:pStyle w:val="CRCoverPage"/>
              <w:spacing w:after="0"/>
              <w:jc w:val="center"/>
              <w:rPr>
                <w:b/>
                <w:caps/>
                <w:noProof/>
              </w:rPr>
            </w:pPr>
            <w:r w:rsidRPr="00130E9D">
              <w:rPr>
                <w:b/>
                <w:caps/>
                <w:noProof/>
              </w:rPr>
              <w:t>X</w:t>
            </w:r>
          </w:p>
        </w:tc>
        <w:tc>
          <w:tcPr>
            <w:tcW w:w="2977" w:type="dxa"/>
            <w:gridSpan w:val="4"/>
          </w:tcPr>
          <w:p w14:paraId="7DB274D8" w14:textId="77777777" w:rsidR="001E41F3" w:rsidRPr="00130E9D" w:rsidRDefault="001E41F3">
            <w:pPr>
              <w:pStyle w:val="CRCoverPage"/>
              <w:tabs>
                <w:tab w:val="right" w:pos="2893"/>
              </w:tabs>
              <w:spacing w:after="0"/>
              <w:rPr>
                <w:noProof/>
              </w:rPr>
            </w:pPr>
            <w:r w:rsidRPr="00130E9D">
              <w:rPr>
                <w:noProof/>
              </w:rPr>
              <w:t xml:space="preserve"> Other core specifications</w:t>
            </w:r>
            <w:r w:rsidRPr="00130E9D">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30E9D" w:rsidRDefault="00AE7E78">
            <w:pPr>
              <w:pStyle w:val="CRCoverPage"/>
              <w:spacing w:after="0"/>
              <w:jc w:val="center"/>
              <w:rPr>
                <w:b/>
                <w:caps/>
                <w:noProof/>
              </w:rPr>
            </w:pPr>
            <w:r w:rsidRPr="00130E9D">
              <w:rPr>
                <w:b/>
                <w:caps/>
                <w:noProof/>
              </w:rPr>
              <w:t>X</w:t>
            </w:r>
          </w:p>
        </w:tc>
        <w:tc>
          <w:tcPr>
            <w:tcW w:w="2977" w:type="dxa"/>
            <w:gridSpan w:val="4"/>
          </w:tcPr>
          <w:p w14:paraId="1A4306D9" w14:textId="77777777" w:rsidR="001E41F3" w:rsidRPr="00130E9D" w:rsidRDefault="001E41F3">
            <w:pPr>
              <w:pStyle w:val="CRCoverPage"/>
              <w:spacing w:after="0"/>
              <w:rPr>
                <w:noProof/>
              </w:rPr>
            </w:pPr>
            <w:r w:rsidRPr="00130E9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30E9D" w:rsidRDefault="00AE7E78">
            <w:pPr>
              <w:pStyle w:val="CRCoverPage"/>
              <w:spacing w:after="0"/>
              <w:jc w:val="center"/>
              <w:rPr>
                <w:b/>
                <w:caps/>
                <w:noProof/>
              </w:rPr>
            </w:pPr>
            <w:r w:rsidRPr="00130E9D">
              <w:rPr>
                <w:b/>
                <w:caps/>
                <w:noProof/>
              </w:rPr>
              <w:t>X</w:t>
            </w:r>
          </w:p>
        </w:tc>
        <w:tc>
          <w:tcPr>
            <w:tcW w:w="2977" w:type="dxa"/>
            <w:gridSpan w:val="4"/>
          </w:tcPr>
          <w:p w14:paraId="1B4FF921" w14:textId="77777777" w:rsidR="001E41F3" w:rsidRPr="00130E9D" w:rsidRDefault="001E41F3">
            <w:pPr>
              <w:pStyle w:val="CRCoverPage"/>
              <w:spacing w:after="0"/>
              <w:rPr>
                <w:noProof/>
              </w:rPr>
            </w:pPr>
            <w:r w:rsidRPr="00130E9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30E9D"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359B651" w14:textId="77777777" w:rsidR="00EA7951" w:rsidRDefault="00EA7951" w:rsidP="00EA7951">
      <w:pPr>
        <w:pStyle w:val="4"/>
        <w:rPr>
          <w:lang w:eastAsia="en-GB"/>
        </w:rPr>
      </w:pPr>
      <w:bookmarkStart w:id="2" w:name="_Toc138255262"/>
      <w:bookmarkStart w:id="3" w:name="_Hlk139395945"/>
      <w:bookmarkStart w:id="4" w:name="_Toc138255264"/>
      <w:bookmarkEnd w:id="1"/>
      <w:r>
        <w:t>7.2.8.1</w:t>
      </w:r>
      <w:r>
        <w:tab/>
        <w:t>AUN3 device Registration via W-5GAN</w:t>
      </w:r>
      <w:bookmarkEnd w:id="2"/>
    </w:p>
    <w:p w14:paraId="33B410ED" w14:textId="77777777" w:rsidR="00EA7951" w:rsidRDefault="00EA7951" w:rsidP="00EA7951">
      <w:r>
        <w:t>An authenticable non-3GPP devices (AUN3) may get connected behind 5G-RG as defined in clause 4.10c.</w:t>
      </w:r>
    </w:p>
    <w:p w14:paraId="1DFA2339" w14:textId="77777777" w:rsidR="00EA7951" w:rsidRDefault="00EA7951" w:rsidP="00EA7951">
      <w:r>
        <w:t>This clause specifies how an AUN3 device can be registered via 5G-RG.</w:t>
      </w:r>
    </w:p>
    <w:p w14:paraId="2026145B" w14:textId="77777777" w:rsidR="00EA7951" w:rsidRDefault="00EA7951" w:rsidP="00EA7951">
      <w:pPr>
        <w:pStyle w:val="TH"/>
      </w:pPr>
      <w:r>
        <w:rPr>
          <w:noProof/>
          <w:lang w:eastAsia="en-GB"/>
        </w:rPr>
        <w:object w:dxaOrig="9510" w:dyaOrig="8925" w14:anchorId="6A121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5.8pt;height:446.4pt" o:ole="">
            <v:imagedata r:id="rId13" o:title=""/>
          </v:shape>
          <o:OLEObject Type="Embed" ProgID="Visio.Drawing.15" ShapeID="_x0000_i1025" DrawAspect="Content" ObjectID="_1757445004" r:id="rId14"/>
        </w:object>
      </w:r>
    </w:p>
    <w:p w14:paraId="6FE7A7F2" w14:textId="77777777" w:rsidR="00EA7951" w:rsidRDefault="00EA7951" w:rsidP="00EA7951">
      <w:pPr>
        <w:pStyle w:val="TF"/>
      </w:pPr>
      <w:r>
        <w:t>Figure 7.2.8.1-1: 5GC registration of AUN3 device</w:t>
      </w:r>
    </w:p>
    <w:p w14:paraId="2522D44B" w14:textId="77777777" w:rsidR="00EA7951" w:rsidRDefault="00EA7951" w:rsidP="00EA7951">
      <w:pPr>
        <w:pStyle w:val="B1"/>
      </w:pPr>
      <w:r>
        <w:t>1.</w:t>
      </w:r>
      <w:r>
        <w:tab/>
        <w:t>The 5G-RG registers to 5GC as specified in clause 7.2.1.1:</w:t>
      </w:r>
    </w:p>
    <w:p w14:paraId="443711F2" w14:textId="77777777" w:rsidR="00EA7951" w:rsidRDefault="00EA7951" w:rsidP="00EA7951">
      <w:pPr>
        <w:pStyle w:val="B2"/>
      </w:pPr>
      <w:r>
        <w:tab/>
        <w:t>Any AUN3 device connection request prior to step 1 shall be rejected by the 5G-RG.</w:t>
      </w:r>
    </w:p>
    <w:p w14:paraId="0FB83C72" w14:textId="77777777" w:rsidR="00EA7951" w:rsidRDefault="00EA7951" w:rsidP="00EA7951">
      <w:pPr>
        <w:pStyle w:val="B1"/>
      </w:pPr>
      <w:r>
        <w:t>2.</w:t>
      </w:r>
      <w:r>
        <w:tab/>
        <w:t>The AUN3 device connects to the 5G-RG via non-3GPP access network (e.g., WLAN). The realm of the NAI used by AUN3 device to contact the 5G-RG may be used as a trigger for 5G-RG to apply procedures for AUN3 devices. An authentication procedure is triggered. This can be done either by AUN3 device sending a EAPOL-start frame to the 5G-RG or 5G-RG receives a frame from an unknown MAC address. The 5G-RG receives a permanent identifier from the AUN3 device (e.g. an NAI in form of username@realm). If the realm part is different from the realm associated with the PLMN that the 5G-RG belongs to, the 5G-RG stops performing following procedure and reject the AUN3 device.</w:t>
      </w:r>
    </w:p>
    <w:p w14:paraId="29F3987D" w14:textId="77777777" w:rsidR="00EA7951" w:rsidRDefault="00EA7951" w:rsidP="00EA7951">
      <w:pPr>
        <w:pStyle w:val="NO"/>
      </w:pPr>
      <w:r>
        <w:t>NOTE:</w:t>
      </w:r>
      <w:r>
        <w:tab/>
        <w:t>How the 5G-RG is triggered to apply procedures for AUN3 devices is defined by BBF and/or CableLabs.</w:t>
      </w:r>
    </w:p>
    <w:p w14:paraId="012DBA4C" w14:textId="77777777" w:rsidR="00EA7951" w:rsidRDefault="00EA7951" w:rsidP="00EA7951">
      <w:pPr>
        <w:pStyle w:val="B1"/>
      </w:pPr>
      <w:r>
        <w:lastRenderedPageBreak/>
        <w:t>3.</w:t>
      </w:r>
      <w:r>
        <w:tab/>
        <w:t>This shall be same as step 3 of 7.2.1.1-1 with the following addition:</w:t>
      </w:r>
    </w:p>
    <w:p w14:paraId="5250A2A4" w14:textId="77777777" w:rsidR="00EA7951" w:rsidRDefault="00EA7951" w:rsidP="00EA7951">
      <w:pPr>
        <w:pStyle w:val="B2"/>
      </w:pPr>
      <w:r>
        <w:t>-</w:t>
      </w:r>
      <w:r>
        <w:tab/>
        <w:t>W-CP AN parameters may contain an indicator that the W-CP connection is for an AUN3 device;</w:t>
      </w:r>
    </w:p>
    <w:p w14:paraId="7A7C4DC9" w14:textId="77777777" w:rsidR="00EA7951" w:rsidRDefault="00EA7951" w:rsidP="00EA7951">
      <w:pPr>
        <w:pStyle w:val="B2"/>
      </w:pPr>
      <w:r>
        <w:t>-</w:t>
      </w:r>
      <w:r>
        <w:tab/>
        <w:t>The 5G-RG always provides a SUCI as AUN3 device identity information in the registration request and constructs the SUCI from the NAI received within EAP-Identity issued by the AUN3 device as defined in TS 33.501 [11];</w:t>
      </w:r>
    </w:p>
    <w:p w14:paraId="0DC10605" w14:textId="77777777" w:rsidR="00EA7951" w:rsidRDefault="00EA7951" w:rsidP="00EA7951">
      <w:pPr>
        <w:pStyle w:val="B2"/>
      </w:pPr>
      <w:r>
        <w:t>-</w:t>
      </w:r>
      <w:r>
        <w:tab/>
        <w:t>The 5G-RG uses default values, which are the same for all AUN3 devices it serves, to populate the parameters in the Registration Request message built on behalf of an AUN3 device. For example, the 5G-RG issues the Registration Request with no S-NSSAI; and</w:t>
      </w:r>
    </w:p>
    <w:p w14:paraId="411093CE" w14:textId="77777777" w:rsidR="00EA7951" w:rsidRDefault="00EA7951" w:rsidP="00EA7951">
      <w:pPr>
        <w:pStyle w:val="B2"/>
        <w:rPr>
          <w:ins w:id="5" w:author="Huawei" w:date="2023-07-05T11:43:00Z"/>
        </w:rPr>
      </w:pPr>
      <w:r>
        <w:t>-</w:t>
      </w:r>
      <w:r>
        <w:tab/>
        <w:t>When W-AGF provides (over N2) ULI to be associated with an AUN3 device, if the AUN3 device is connected behind a 5G-BRG, the W-AGF builds the AUN3's ULI using the ULI of the 5G-BRG connecting the AUN3 device. If AUN3 device is connected behind the 5G-CRG, the W-AGF builds the ULI using the ULI of the 5G-CRG connecting the AUN3 device.</w:t>
      </w:r>
    </w:p>
    <w:p w14:paraId="34032333" w14:textId="74E92D89" w:rsidR="00EA7951" w:rsidRDefault="00EA7951" w:rsidP="00EA7951">
      <w:pPr>
        <w:pStyle w:val="B2"/>
        <w:rPr>
          <w:lang w:eastAsia="zh-CN"/>
        </w:rPr>
      </w:pPr>
      <w:ins w:id="6" w:author="Huawei" w:date="2023-07-05T11:43:00Z">
        <w:r>
          <w:rPr>
            <w:lang w:eastAsia="zh-CN"/>
          </w:rPr>
          <w:t>-</w:t>
        </w:r>
        <w:r>
          <w:rPr>
            <w:lang w:eastAsia="zh-CN"/>
          </w:rPr>
          <w:tab/>
          <w:t>The W-AGF maintain</w:t>
        </w:r>
      </w:ins>
      <w:ins w:id="7" w:author="Huawei" w:date="2023-09-28T20:36:00Z">
        <w:r w:rsidR="00254CD5">
          <w:rPr>
            <w:lang w:eastAsia="zh-CN"/>
          </w:rPr>
          <w:t>s</w:t>
        </w:r>
      </w:ins>
      <w:ins w:id="8" w:author="Huawei" w:date="2023-07-05T11:43:00Z">
        <w:r>
          <w:rPr>
            <w:lang w:eastAsia="zh-CN"/>
          </w:rPr>
          <w:t xml:space="preserve"> the </w:t>
        </w:r>
      </w:ins>
      <w:ins w:id="9" w:author="Huawei" w:date="2023-07-05T11:45:00Z">
        <w:r>
          <w:rPr>
            <w:lang w:eastAsia="zh-CN"/>
          </w:rPr>
          <w:t xml:space="preserve">mapping between the AUN3 device and </w:t>
        </w:r>
      </w:ins>
      <w:ins w:id="10" w:author="Huawei" w:date="2023-07-05T11:46:00Z">
        <w:r>
          <w:rPr>
            <w:lang w:eastAsia="zh-CN"/>
          </w:rPr>
          <w:t>5G-RG</w:t>
        </w:r>
      </w:ins>
      <w:ins w:id="11" w:author="Huawei" w:date="2023-09-26T17:44:00Z">
        <w:r w:rsidR="00FE2AAA">
          <w:rPr>
            <w:lang w:eastAsia="zh-CN"/>
          </w:rPr>
          <w:t xml:space="preserve"> </w:t>
        </w:r>
        <w:r w:rsidR="00FE2AAA">
          <w:rPr>
            <w:rFonts w:hint="eastAsia"/>
            <w:lang w:eastAsia="zh-CN"/>
          </w:rPr>
          <w:t>in</w:t>
        </w:r>
        <w:r w:rsidR="00FE2AAA">
          <w:rPr>
            <w:lang w:eastAsia="zh-CN"/>
          </w:rPr>
          <w:t xml:space="preserve"> 5</w:t>
        </w:r>
        <w:r w:rsidR="00FE2AAA">
          <w:rPr>
            <w:rFonts w:hint="eastAsia"/>
            <w:lang w:eastAsia="zh-CN"/>
          </w:rPr>
          <w:t>G-RG</w:t>
        </w:r>
        <w:r w:rsidR="00FE2AAA">
          <w:rPr>
            <w:lang w:eastAsia="zh-CN"/>
          </w:rPr>
          <w:t xml:space="preserve">’ </w:t>
        </w:r>
        <w:r w:rsidR="007145A3">
          <w:rPr>
            <w:rFonts w:hint="eastAsia"/>
            <w:lang w:eastAsia="zh-CN"/>
          </w:rPr>
          <w:t>context</w:t>
        </w:r>
      </w:ins>
      <w:ins w:id="12" w:author="Huawei" w:date="2023-07-05T11:46:00Z">
        <w:r>
          <w:rPr>
            <w:lang w:eastAsia="zh-CN"/>
          </w:rPr>
          <w:t>.</w:t>
        </w:r>
      </w:ins>
    </w:p>
    <w:p w14:paraId="776A1B70" w14:textId="77777777" w:rsidR="00EA7951" w:rsidRDefault="00EA7951" w:rsidP="00EA7951">
      <w:pPr>
        <w:pStyle w:val="B1"/>
      </w:pPr>
      <w:r>
        <w:t>4.</w:t>
      </w:r>
      <w:r>
        <w:tab/>
        <w:t>The W-AGF selects an AMF based on the received AN parameter provided by the 5G-RG and based on local policy, as specified in clause 6.3.5 of TS 23.501 [2].</w:t>
      </w:r>
    </w:p>
    <w:p w14:paraId="3CAB9591" w14:textId="77777777" w:rsidR="00EA7951" w:rsidRDefault="00EA7951" w:rsidP="00EA7951">
      <w:pPr>
        <w:pStyle w:val="B1"/>
      </w:pPr>
      <w:r>
        <w:tab/>
        <w:t>The W-AGF sends an NGAP INITIAL UE message to the selected AMF. The W-AGF indicates to AMF if there is an existing 5G-RG N2 connected to the same line (that the initial NAS message is received).</w:t>
      </w:r>
    </w:p>
    <w:p w14:paraId="1D95BB83" w14:textId="77777777" w:rsidR="00EA7951" w:rsidRDefault="00EA7951" w:rsidP="00EA7951">
      <w:pPr>
        <w:pStyle w:val="B1"/>
      </w:pPr>
      <w:r>
        <w:t>5.</w:t>
      </w:r>
      <w:r>
        <w:tab/>
        <w:t>AMF selects AUSF as specified in clause 6.3.4 of TS 23.501 [2].</w:t>
      </w:r>
    </w:p>
    <w:p w14:paraId="14475048" w14:textId="77777777" w:rsidR="00EA7951" w:rsidRDefault="00EA7951" w:rsidP="00EA7951">
      <w:pPr>
        <w:pStyle w:val="B1"/>
      </w:pPr>
      <w:r>
        <w:t>6.</w:t>
      </w:r>
      <w:r>
        <w:tab/>
        <w:t>The AUSF executes the authentication of the AUN3 device following TS 33.501 [11]. The AUSF selects the UDM as described in clause 6.3.8 of TS 23.501 [2] and gets the authentication data of the AUN3 device, from UDM. EAP based authentication defined in TS 33.501 [11] is performed between the AUSF and the AUN3 device. Once the AUN3 device has been authenticated, the AUSF provides relevant security related information to the AMF. AUSF shall return the SUPI corresponding to the AUN3 device to AMF only after the authentication is successful.</w:t>
      </w:r>
    </w:p>
    <w:p w14:paraId="0EDF9CC5" w14:textId="77777777" w:rsidR="00EA7951" w:rsidRDefault="00EA7951" w:rsidP="00EA7951">
      <w:pPr>
        <w:pStyle w:val="B1"/>
      </w:pPr>
      <w:r>
        <w:t>7.</w:t>
      </w:r>
      <w:r>
        <w:tab/>
        <w:t>Same as step 8 to 12 of figure 7.2.1.1-1 with following modifications</w:t>
      </w:r>
    </w:p>
    <w:p w14:paraId="338DF767" w14:textId="77777777" w:rsidR="00EA7951" w:rsidRDefault="00EA7951" w:rsidP="00EA7951">
      <w:pPr>
        <w:pStyle w:val="B2"/>
      </w:pPr>
      <w:r>
        <w:t>-</w:t>
      </w:r>
      <w:r>
        <w:tab/>
        <w:t>The 5G RG uses the MAC address of the AUN3 device as a PEI;</w:t>
      </w:r>
    </w:p>
    <w:p w14:paraId="6858E8FB" w14:textId="77777777" w:rsidR="00EA7951" w:rsidRDefault="00EA7951" w:rsidP="00EA7951">
      <w:pPr>
        <w:pStyle w:val="B2"/>
      </w:pPr>
      <w:r>
        <w:t>-</w:t>
      </w:r>
      <w:r>
        <w:tab/>
        <w:t>If the W-AGF indicated in step 4 that there is no existing 5G-RG N2 connected to the same line, then the AMF rejects the registration request and steps 9 onwards are skipped. Otherwise, the procedure continues in step 9.</w:t>
      </w:r>
    </w:p>
    <w:p w14:paraId="35EED8B9" w14:textId="77777777" w:rsidR="00EA7951" w:rsidRDefault="00EA7951" w:rsidP="00EA7951">
      <w:pPr>
        <w:pStyle w:val="B1"/>
      </w:pPr>
      <w:r>
        <w:t>8.</w:t>
      </w:r>
      <w:r>
        <w:tab/>
        <w:t>The AMF sends the Registration Accept message related to the AUN3 device to the 5G-RG. This step is executed over the NAS signalling connection and the N2 connection related to the AUN3 device.</w:t>
      </w:r>
    </w:p>
    <w:p w14:paraId="26FD0E7F" w14:textId="77777777" w:rsidR="00EA7951" w:rsidRDefault="00EA7951" w:rsidP="00EA7951">
      <w:pPr>
        <w:pStyle w:val="B1"/>
      </w:pPr>
      <w:r>
        <w:t>9.</w:t>
      </w:r>
      <w:r>
        <w:tab/>
        <w:t>The 5G-RG sends the Registration Complete message related to the AUN3 device to the AMF, when the procedure is completed. This step is executed over NAS signalling connection and N2 connection related to the AUN3 device. The 5G-RG shall store the 5G-GUTI of AUN3 device to be able to use it potential later NAS procedures related with the AUN3 device.</w:t>
      </w:r>
    </w:p>
    <w:p w14:paraId="5521D715" w14:textId="77777777" w:rsidR="00EA7951" w:rsidRDefault="00EA7951" w:rsidP="00EA7951">
      <w:pPr>
        <w:pStyle w:val="B1"/>
      </w:pPr>
      <w:r>
        <w:t>10.</w:t>
      </w:r>
      <w:r>
        <w:tab/>
        <w:t>The 5G-RG receives the URSP corresponding to the AUN3 and continues by requesting the establishment of a PDU Session on behalf of the AUN3 device as specified in clause 7.3.1.</w:t>
      </w:r>
      <w:bookmarkEnd w:id="3"/>
      <w:bookmarkEnd w:id="4"/>
    </w:p>
    <w:p w14:paraId="20D7FA2F" w14:textId="77777777" w:rsidR="00AE7E78" w:rsidRPr="00EA7951"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6B2276A" w14:textId="77777777" w:rsidR="00EA7951" w:rsidRDefault="00EA7951" w:rsidP="00EA7951">
      <w:pPr>
        <w:pStyle w:val="4"/>
        <w:rPr>
          <w:lang w:eastAsia="en-GB"/>
        </w:rPr>
      </w:pPr>
      <w:r>
        <w:lastRenderedPageBreak/>
        <w:t>7.2.8.3</w:t>
      </w:r>
      <w:r>
        <w:tab/>
        <w:t>5G-RG Deregistration via W-5GAN when it is also serving AUN3 devices</w:t>
      </w:r>
    </w:p>
    <w:p w14:paraId="7B9EB8D0" w14:textId="64023C41" w:rsidR="00EA7951" w:rsidRDefault="00EA7951" w:rsidP="00EA7951">
      <w:pPr>
        <w:pStyle w:val="TH"/>
      </w:pPr>
      <w:del w:id="13" w:author="Huawei" w:date="2023-07-05T11:12:00Z">
        <w:r>
          <w:rPr>
            <w:lang w:eastAsia="en-GB"/>
          </w:rPr>
          <w:object w:dxaOrig="9645" w:dyaOrig="7065" w14:anchorId="7601C1FF">
            <v:shape id="_x0000_i1026" type="#_x0000_t75" style="width:482.4pt;height:353.4pt" o:ole="">
              <v:imagedata r:id="rId15" o:title=""/>
            </v:shape>
            <o:OLEObject Type="Embed" ProgID="Visio.Drawing.15" ShapeID="_x0000_i1026" DrawAspect="Content" ObjectID="_1757445005" r:id="rId16"/>
          </w:object>
        </w:r>
      </w:del>
      <w:r>
        <w:rPr>
          <w:noProof/>
        </w:rPr>
        <w:t xml:space="preserve"> </w:t>
      </w:r>
      <w:bookmarkStart w:id="14" w:name="_MON_1757445158"/>
      <w:bookmarkEnd w:id="14"/>
      <w:ins w:id="15" w:author="Huawei" w:date="2023-09-28T22:15:00Z">
        <w:r w:rsidR="00884EA0">
          <w:rPr>
            <w:noProof/>
          </w:rPr>
          <w:object w:dxaOrig="8513" w:dyaOrig="5895" w14:anchorId="44CE6E51">
            <v:shape id="_x0000_i1027" type="#_x0000_t75" style="width:425.4pt;height:294.6pt" o:ole="">
              <v:imagedata r:id="rId17" o:title=""/>
            </v:shape>
            <o:OLEObject Type="Embed" ProgID="Word.Document.12" ShapeID="_x0000_i1027" DrawAspect="Content" ObjectID="_1757445006" r:id="rId18">
              <o:FieldCodes>\s</o:FieldCodes>
            </o:OLEObject>
          </w:object>
        </w:r>
      </w:ins>
    </w:p>
    <w:p w14:paraId="13250351" w14:textId="77777777" w:rsidR="00EA7951" w:rsidRDefault="00EA7951" w:rsidP="00EA7951">
      <w:pPr>
        <w:pStyle w:val="TF"/>
      </w:pPr>
      <w:r>
        <w:t>Figure 7.2.8.3-1: 5G-RG Deregistration procedure via W-5GAN when serving AUN3 devices</w:t>
      </w:r>
    </w:p>
    <w:p w14:paraId="0DFD08BB" w14:textId="62CEF6B7" w:rsidR="00EA7951" w:rsidRDefault="00EA7951" w:rsidP="00EA7951">
      <w:pPr>
        <w:pStyle w:val="B1"/>
      </w:pPr>
      <w:r>
        <w:lastRenderedPageBreak/>
        <w:t>1</w:t>
      </w:r>
      <w:del w:id="16" w:author="Huawei" w:date="2023-07-05T10:40:00Z">
        <w:r>
          <w:delText>-3</w:delText>
        </w:r>
      </w:del>
      <w:ins w:id="17" w:author="Huawei" w:date="2023-09-13T17:51:00Z">
        <w:r>
          <w:t>-2</w:t>
        </w:r>
      </w:ins>
      <w:r>
        <w:t>.</w:t>
      </w:r>
      <w:r>
        <w:tab/>
        <w:t>The same as steps 1</w:t>
      </w:r>
      <w:ins w:id="18" w:author="Huawei" w:date="2023-09-26T18:15:00Z">
        <w:r w:rsidR="00F768FB">
          <w:t>-2</w:t>
        </w:r>
      </w:ins>
      <w:del w:id="19" w:author="Huawei" w:date="2023-07-05T10:40:00Z">
        <w:r>
          <w:delText>-3</w:delText>
        </w:r>
      </w:del>
      <w:r>
        <w:t xml:space="preserve"> for Figure 7.2.1</w:t>
      </w:r>
      <w:ins w:id="20" w:author="Huawei" w:date="2023-09-26T10:23:00Z">
        <w:r w:rsidR="004829C8">
          <w:t>.2</w:t>
        </w:r>
      </w:ins>
      <w:r>
        <w:t>-1 with the following modification:</w:t>
      </w:r>
    </w:p>
    <w:p w14:paraId="3F449A4B" w14:textId="6B68C5DD" w:rsidR="00EA7951" w:rsidRDefault="00EA7951" w:rsidP="00EA7951">
      <w:pPr>
        <w:pStyle w:val="B1"/>
      </w:pPr>
      <w:r>
        <w:tab/>
        <w:t>In the case of 5G-RG initiated deregistration, 5G-RG shall first deregister each of the registered AUN3 devices connected to it (if any) before initiating the deregistration of itself.</w:t>
      </w:r>
    </w:p>
    <w:p w14:paraId="45DFF71A" w14:textId="4DF0C55E" w:rsidR="00EA7951" w:rsidRDefault="00EA7951" w:rsidP="00EA7951">
      <w:pPr>
        <w:pStyle w:val="B1"/>
      </w:pPr>
      <w:del w:id="21" w:author="Huawei" w:date="2023-07-05T10:41:00Z">
        <w:r>
          <w:delText>4</w:delText>
        </w:r>
      </w:del>
      <w:ins w:id="22" w:author="Huawei" w:date="2023-09-13T17:51:00Z">
        <w:r>
          <w:t>3</w:t>
        </w:r>
      </w:ins>
      <w:r>
        <w:t>.</w:t>
      </w:r>
      <w:r>
        <w:tab/>
        <w:t>W-AGF controls if there exist any AUN3 devices connected to the 5G-RG that are registered to the 5GC through the W-AGF</w:t>
      </w:r>
      <w:ins w:id="23" w:author="Huawei" w:date="2023-07-05T11:35:00Z">
        <w:r>
          <w:t xml:space="preserve"> by checking the </w:t>
        </w:r>
      </w:ins>
      <w:ins w:id="24" w:author="Huawei" w:date="2023-09-12T17:50:00Z">
        <w:r>
          <w:rPr>
            <w:lang w:eastAsia="zh-CN"/>
          </w:rPr>
          <w:t>mapping</w:t>
        </w:r>
      </w:ins>
      <w:ins w:id="25" w:author="Huawei" w:date="2023-07-05T11:35:00Z">
        <w:r>
          <w:t xml:space="preserve"> </w:t>
        </w:r>
      </w:ins>
      <w:ins w:id="26" w:author="Huawei" w:date="2023-09-26T18:10:00Z">
        <w:r w:rsidR="00BF02F0">
          <w:t>between</w:t>
        </w:r>
      </w:ins>
      <w:ins w:id="27" w:author="Huawei" w:date="2023-07-05T11:35:00Z">
        <w:r>
          <w:t xml:space="preserve"> 5G-RG</w:t>
        </w:r>
      </w:ins>
      <w:ins w:id="28" w:author="Huawei" w:date="2023-09-12T17:50:00Z">
        <w:r>
          <w:t xml:space="preserve"> and </w:t>
        </w:r>
      </w:ins>
      <w:ins w:id="29" w:author="Huawei" w:date="2023-09-12T17:51:00Z">
        <w:r>
          <w:t>AUN3</w:t>
        </w:r>
      </w:ins>
      <w:ins w:id="30" w:author="Huawei" w:date="2023-09-26T09:19:00Z">
        <w:r>
          <w:t xml:space="preserve"> device</w:t>
        </w:r>
      </w:ins>
      <w:ins w:id="31" w:author="Huawei" w:date="2023-09-26T18:01:00Z">
        <w:r w:rsidR="00FD0F8B">
          <w:t xml:space="preserve"> in 5G-RG’s context</w:t>
        </w:r>
      </w:ins>
      <w:r>
        <w:t>. If there are no AUN3 devices, then steps 5 and 6 shall be ignored.</w:t>
      </w:r>
    </w:p>
    <w:p w14:paraId="3C1781B4" w14:textId="77777777" w:rsidR="00EA7951" w:rsidRDefault="00EA7951" w:rsidP="00EA7951">
      <w:pPr>
        <w:pStyle w:val="B1"/>
      </w:pPr>
      <w:del w:id="32" w:author="Huawei" w:date="2023-09-26T09:22:00Z">
        <w:r w:rsidDel="00345A28">
          <w:delText xml:space="preserve"> </w:delText>
        </w:r>
      </w:del>
      <w:del w:id="33" w:author="Huawei" w:date="2023-07-05T10:41:00Z">
        <w:r>
          <w:delText>5</w:delText>
        </w:r>
      </w:del>
      <w:ins w:id="34" w:author="Huawei" w:date="2023-09-13T17:52:00Z">
        <w:r>
          <w:t>4</w:t>
        </w:r>
      </w:ins>
      <w:r>
        <w:t>.</w:t>
      </w:r>
      <w:r>
        <w:tab/>
        <w:t>[conditional] For each AUN3 device identified in step 4, the W-AGF shall send AN Release request as specified in clause 4.2.6 of TS 23.502 [3]. Here, the cause should indicate the disconnection of 5G-RG.</w:t>
      </w:r>
    </w:p>
    <w:p w14:paraId="6CD7A763" w14:textId="77777777" w:rsidR="00EA7951" w:rsidRDefault="00EA7951" w:rsidP="00EA7951">
      <w:pPr>
        <w:pStyle w:val="B1"/>
        <w:rPr>
          <w:ins w:id="35" w:author="Huawei" w:date="2023-07-05T10:41:00Z"/>
        </w:rPr>
      </w:pPr>
      <w:del w:id="36" w:author="Huawei" w:date="2023-07-05T10:41:00Z">
        <w:r>
          <w:delText>6</w:delText>
        </w:r>
      </w:del>
      <w:ins w:id="37" w:author="Huawei" w:date="2023-09-13T17:52:00Z">
        <w:r>
          <w:t>5</w:t>
        </w:r>
      </w:ins>
      <w:r>
        <w:t>.</w:t>
      </w:r>
      <w:r>
        <w:tab/>
        <w:t>[conditional] Upon receiving the AN Release request with the cause specified in step 5, the AMF shall initiate deregistration of the AUN3 device as specified in clause 4.2.2.3.3 of TS 23.502 [3].</w:t>
      </w:r>
    </w:p>
    <w:p w14:paraId="283D685E" w14:textId="3862BD76" w:rsidR="00EA7951" w:rsidRDefault="00EA7951" w:rsidP="00EA7951">
      <w:pPr>
        <w:pStyle w:val="B1"/>
      </w:pPr>
      <w:ins w:id="38" w:author="Huawei" w:date="2023-07-05T10:42:00Z">
        <w:r>
          <w:t>6</w:t>
        </w:r>
      </w:ins>
      <w:ins w:id="39" w:author="Huawei" w:date="2023-07-05T10:41:00Z">
        <w:r>
          <w:t xml:space="preserve">. </w:t>
        </w:r>
      </w:ins>
      <w:ins w:id="40" w:author="Huawei" w:date="2023-09-26T09:22:00Z">
        <w:r w:rsidR="00345A28">
          <w:tab/>
        </w:r>
      </w:ins>
      <w:ins w:id="41" w:author="Huawei" w:date="2023-07-05T10:41:00Z">
        <w:r>
          <w:t>After all the AUN3 devices ha</w:t>
        </w:r>
      </w:ins>
      <w:ins w:id="42" w:author="Huawei" w:date="2023-07-05T10:42:00Z">
        <w:r>
          <w:t xml:space="preserve">ve been deregistered, </w:t>
        </w:r>
      </w:ins>
      <w:ins w:id="43" w:author="Huawei" w:date="2023-07-05T10:45:00Z">
        <w:r>
          <w:t xml:space="preserve">the W-AGF confirms the N2 Release by </w:t>
        </w:r>
      </w:ins>
      <w:ins w:id="44" w:author="Huawei" w:date="2023-09-28T20:36:00Z">
        <w:r w:rsidR="00310108">
          <w:t>sending</w:t>
        </w:r>
      </w:ins>
      <w:ins w:id="45" w:author="Huawei" w:date="2023-07-05T10:45:00Z">
        <w:r>
          <w:t xml:space="preserve"> an N2 UE context Re</w:t>
        </w:r>
      </w:ins>
      <w:ins w:id="46" w:author="Huawei" w:date="2023-09-26T18:07:00Z">
        <w:r w:rsidR="00BF02F0">
          <w:t>le</w:t>
        </w:r>
      </w:ins>
      <w:ins w:id="47" w:author="Huawei" w:date="2023-07-05T10:45:00Z">
        <w:r>
          <w:t>as</w:t>
        </w:r>
      </w:ins>
      <w:ins w:id="48" w:author="Huawei" w:date="2023-07-05T10:46:00Z">
        <w:r>
          <w:t>e Complete</w:t>
        </w:r>
      </w:ins>
      <w:ins w:id="49" w:author="Huawei" w:date="2023-09-26T17:54:00Z">
        <w:r w:rsidR="00D4665A">
          <w:t xml:space="preserve"> to AMF</w:t>
        </w:r>
      </w:ins>
      <w:ins w:id="50" w:author="Huawei" w:date="2023-09-26T17:46:00Z">
        <w:r w:rsidR="007145A3">
          <w:rPr>
            <w:rFonts w:hint="eastAsia"/>
            <w:lang w:eastAsia="zh-CN"/>
          </w:rPr>
          <w:t>.</w:t>
        </w:r>
      </w:ins>
    </w:p>
    <w:p w14:paraId="56D9AB19" w14:textId="77777777" w:rsidR="00EA7951" w:rsidRDefault="00EA7951" w:rsidP="00EA7951">
      <w:pPr>
        <w:pStyle w:val="B1"/>
      </w:pPr>
      <w:r>
        <w:t>7.</w:t>
      </w:r>
      <w:r>
        <w:tab/>
        <w:t>The W-AGF may initiate the release of the signalling connection between 5G-RG and W-AGF.</w:t>
      </w:r>
    </w:p>
    <w:p w14:paraId="7785CCD3" w14:textId="77777777" w:rsidR="00EA7951" w:rsidRDefault="00EA7951" w:rsidP="00EA7951">
      <w:pPr>
        <w:pStyle w:val="NO"/>
      </w:pPr>
      <w:r>
        <w:t>NOTE:</w:t>
      </w:r>
      <w:r>
        <w:tab/>
        <w:t>Whether this step is needed, and if so, the details of this step are defined by BBF and/or CableLabs.</w:t>
      </w:r>
    </w:p>
    <w:p w14:paraId="68C9CD36" w14:textId="0021BDB1" w:rsidR="001E41F3" w:rsidRDefault="00EA7951" w:rsidP="00345A28">
      <w:pPr>
        <w:pStyle w:val="B1"/>
      </w:pPr>
      <w:r>
        <w:t>8.</w:t>
      </w:r>
      <w:r>
        <w:tab/>
        <w:t>The RG disconnects the AUN3 device. How this is done is outside of 3GPP scope.</w:t>
      </w:r>
    </w:p>
    <w:p w14:paraId="2976E819" w14:textId="369C8C21" w:rsidR="00F247B0" w:rsidRPr="00F247B0" w:rsidRDefault="00F247B0" w:rsidP="000D622D">
      <w:pPr>
        <w:pBdr>
          <w:top w:val="single" w:sz="4" w:space="1" w:color="auto"/>
          <w:left w:val="single" w:sz="4" w:space="4"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Start w:id="51" w:name="_GoBack"/>
      <w:bookmarkEnd w:id="51"/>
    </w:p>
    <w:sectPr w:rsidR="00F247B0" w:rsidRPr="00F247B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867C06" w14:textId="77777777" w:rsidR="00A13619" w:rsidRDefault="00A13619">
      <w:r>
        <w:separator/>
      </w:r>
    </w:p>
  </w:endnote>
  <w:endnote w:type="continuationSeparator" w:id="0">
    <w:p w14:paraId="6F8FB7E3" w14:textId="77777777" w:rsidR="00A13619" w:rsidRDefault="00A13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9D37B5" w14:textId="77777777" w:rsidR="00A13619" w:rsidRDefault="00A13619">
      <w:r>
        <w:separator/>
      </w:r>
    </w:p>
  </w:footnote>
  <w:footnote w:type="continuationSeparator" w:id="0">
    <w:p w14:paraId="64A4FFAD" w14:textId="77777777" w:rsidR="00A13619" w:rsidRDefault="00A13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1F6E52"/>
    <w:multiLevelType w:val="hybridMultilevel"/>
    <w:tmpl w:val="970628A2"/>
    <w:lvl w:ilvl="0" w:tplc="45CC380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3D7A"/>
    <w:rsid w:val="000B7FED"/>
    <w:rsid w:val="000C038A"/>
    <w:rsid w:val="000C5D1F"/>
    <w:rsid w:val="000C6598"/>
    <w:rsid w:val="000D44B3"/>
    <w:rsid w:val="000D622D"/>
    <w:rsid w:val="00130E9D"/>
    <w:rsid w:val="00134E80"/>
    <w:rsid w:val="00145D43"/>
    <w:rsid w:val="00192C46"/>
    <w:rsid w:val="001A08B3"/>
    <w:rsid w:val="001A7B60"/>
    <w:rsid w:val="001B52F0"/>
    <w:rsid w:val="001B7A65"/>
    <w:rsid w:val="001E41F3"/>
    <w:rsid w:val="001E5244"/>
    <w:rsid w:val="00234DBE"/>
    <w:rsid w:val="0025360F"/>
    <w:rsid w:val="00254CD5"/>
    <w:rsid w:val="0026004D"/>
    <w:rsid w:val="00260F66"/>
    <w:rsid w:val="002640DD"/>
    <w:rsid w:val="00275D12"/>
    <w:rsid w:val="00284FEB"/>
    <w:rsid w:val="002860C4"/>
    <w:rsid w:val="002A27CD"/>
    <w:rsid w:val="002B3255"/>
    <w:rsid w:val="002B5741"/>
    <w:rsid w:val="002E0D43"/>
    <w:rsid w:val="002E3A1F"/>
    <w:rsid w:val="002E472E"/>
    <w:rsid w:val="00305409"/>
    <w:rsid w:val="00310108"/>
    <w:rsid w:val="00345A28"/>
    <w:rsid w:val="003609EF"/>
    <w:rsid w:val="0036231A"/>
    <w:rsid w:val="00374DD4"/>
    <w:rsid w:val="003B5081"/>
    <w:rsid w:val="003E1A36"/>
    <w:rsid w:val="00410371"/>
    <w:rsid w:val="004242F1"/>
    <w:rsid w:val="004829C8"/>
    <w:rsid w:val="004B75B7"/>
    <w:rsid w:val="004D126A"/>
    <w:rsid w:val="005141D9"/>
    <w:rsid w:val="0051580D"/>
    <w:rsid w:val="005216FA"/>
    <w:rsid w:val="0054081E"/>
    <w:rsid w:val="00547111"/>
    <w:rsid w:val="00592D74"/>
    <w:rsid w:val="005B697F"/>
    <w:rsid w:val="005E2C44"/>
    <w:rsid w:val="005E4811"/>
    <w:rsid w:val="00621188"/>
    <w:rsid w:val="006257ED"/>
    <w:rsid w:val="00653DE4"/>
    <w:rsid w:val="00665C47"/>
    <w:rsid w:val="00686F7F"/>
    <w:rsid w:val="00695808"/>
    <w:rsid w:val="006B46FB"/>
    <w:rsid w:val="006D7DF5"/>
    <w:rsid w:val="006E21FB"/>
    <w:rsid w:val="007145A3"/>
    <w:rsid w:val="007814C2"/>
    <w:rsid w:val="00792342"/>
    <w:rsid w:val="007977A8"/>
    <w:rsid w:val="007B512A"/>
    <w:rsid w:val="007C2097"/>
    <w:rsid w:val="007D6A07"/>
    <w:rsid w:val="007F7259"/>
    <w:rsid w:val="008040A8"/>
    <w:rsid w:val="00827178"/>
    <w:rsid w:val="008279FA"/>
    <w:rsid w:val="0084063B"/>
    <w:rsid w:val="008626E7"/>
    <w:rsid w:val="00870EE7"/>
    <w:rsid w:val="00884EA0"/>
    <w:rsid w:val="008863B9"/>
    <w:rsid w:val="008A45A6"/>
    <w:rsid w:val="008B4535"/>
    <w:rsid w:val="008D3CCC"/>
    <w:rsid w:val="008F3789"/>
    <w:rsid w:val="008F686C"/>
    <w:rsid w:val="00907864"/>
    <w:rsid w:val="009148DE"/>
    <w:rsid w:val="00931322"/>
    <w:rsid w:val="00941E30"/>
    <w:rsid w:val="009777D9"/>
    <w:rsid w:val="00991B88"/>
    <w:rsid w:val="009A5753"/>
    <w:rsid w:val="009A579D"/>
    <w:rsid w:val="009E2E68"/>
    <w:rsid w:val="009E3297"/>
    <w:rsid w:val="009F734F"/>
    <w:rsid w:val="009F74B7"/>
    <w:rsid w:val="00A13619"/>
    <w:rsid w:val="00A246B6"/>
    <w:rsid w:val="00A47E70"/>
    <w:rsid w:val="00A50CF0"/>
    <w:rsid w:val="00A7671C"/>
    <w:rsid w:val="00AA2CBC"/>
    <w:rsid w:val="00AC5820"/>
    <w:rsid w:val="00AD1CD8"/>
    <w:rsid w:val="00AE7E78"/>
    <w:rsid w:val="00B06367"/>
    <w:rsid w:val="00B2056B"/>
    <w:rsid w:val="00B258BB"/>
    <w:rsid w:val="00B636A1"/>
    <w:rsid w:val="00B67B97"/>
    <w:rsid w:val="00B968C8"/>
    <w:rsid w:val="00BA3EC5"/>
    <w:rsid w:val="00BA51D9"/>
    <w:rsid w:val="00BB5DFC"/>
    <w:rsid w:val="00BD279D"/>
    <w:rsid w:val="00BD6BB8"/>
    <w:rsid w:val="00BF02F0"/>
    <w:rsid w:val="00C66BA2"/>
    <w:rsid w:val="00C870F6"/>
    <w:rsid w:val="00C95985"/>
    <w:rsid w:val="00CB4A97"/>
    <w:rsid w:val="00CC5026"/>
    <w:rsid w:val="00CC68D0"/>
    <w:rsid w:val="00CD61B0"/>
    <w:rsid w:val="00D03F9A"/>
    <w:rsid w:val="00D06D51"/>
    <w:rsid w:val="00D24991"/>
    <w:rsid w:val="00D4665A"/>
    <w:rsid w:val="00D50255"/>
    <w:rsid w:val="00D66520"/>
    <w:rsid w:val="00D84AE9"/>
    <w:rsid w:val="00D84B6F"/>
    <w:rsid w:val="00DE34CF"/>
    <w:rsid w:val="00E026C2"/>
    <w:rsid w:val="00E13F3D"/>
    <w:rsid w:val="00E34898"/>
    <w:rsid w:val="00E63074"/>
    <w:rsid w:val="00EA7951"/>
    <w:rsid w:val="00EB09B7"/>
    <w:rsid w:val="00EC7413"/>
    <w:rsid w:val="00EE7D7C"/>
    <w:rsid w:val="00EF6A2F"/>
    <w:rsid w:val="00F247B0"/>
    <w:rsid w:val="00F25D98"/>
    <w:rsid w:val="00F300FB"/>
    <w:rsid w:val="00F768FB"/>
    <w:rsid w:val="00FB6386"/>
    <w:rsid w:val="00FC0306"/>
    <w:rsid w:val="00FD0F8B"/>
    <w:rsid w:val="00FE2AAA"/>
    <w:rsid w:val="00FF54A7"/>
    <w:rsid w:val="00FF6F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EA7951"/>
    <w:rPr>
      <w:rFonts w:ascii="Times New Roman" w:hAnsi="Times New Roman"/>
      <w:lang w:val="en-GB" w:eastAsia="en-US"/>
    </w:rPr>
  </w:style>
  <w:style w:type="character" w:customStyle="1" w:styleId="THChar">
    <w:name w:val="TH Char"/>
    <w:link w:val="TH"/>
    <w:locked/>
    <w:rsid w:val="00EA7951"/>
    <w:rPr>
      <w:rFonts w:ascii="Arial" w:hAnsi="Arial"/>
      <w:b/>
      <w:lang w:val="en-GB" w:eastAsia="en-US"/>
    </w:rPr>
  </w:style>
  <w:style w:type="character" w:customStyle="1" w:styleId="B1Char">
    <w:name w:val="B1 Char"/>
    <w:link w:val="B1"/>
    <w:locked/>
    <w:rsid w:val="00EA7951"/>
    <w:rPr>
      <w:rFonts w:ascii="Times New Roman" w:hAnsi="Times New Roman"/>
      <w:lang w:val="en-GB" w:eastAsia="en-US"/>
    </w:rPr>
  </w:style>
  <w:style w:type="character" w:customStyle="1" w:styleId="B2Char">
    <w:name w:val="B2 Char"/>
    <w:link w:val="B2"/>
    <w:locked/>
    <w:rsid w:val="00EA7951"/>
    <w:rPr>
      <w:rFonts w:ascii="Times New Roman" w:hAnsi="Times New Roman"/>
      <w:lang w:val="en-GB" w:eastAsia="en-US"/>
    </w:rPr>
  </w:style>
  <w:style w:type="character" w:customStyle="1" w:styleId="TFChar">
    <w:name w:val="TF Char"/>
    <w:link w:val="TF"/>
    <w:locked/>
    <w:rsid w:val="00EA7951"/>
    <w:rPr>
      <w:rFonts w:ascii="Arial" w:hAnsi="Arial"/>
      <w:b/>
      <w:lang w:val="en-GB" w:eastAsia="en-US"/>
    </w:rPr>
  </w:style>
  <w:style w:type="character" w:styleId="af1">
    <w:name w:val="Unresolved Mention"/>
    <w:basedOn w:val="a0"/>
    <w:uiPriority w:val="99"/>
    <w:semiHidden/>
    <w:unhideWhenUsed/>
    <w:rsid w:val="008271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339092">
      <w:bodyDiv w:val="1"/>
      <w:marLeft w:val="0"/>
      <w:marRight w:val="0"/>
      <w:marTop w:val="0"/>
      <w:marBottom w:val="0"/>
      <w:divBdr>
        <w:top w:val="none" w:sz="0" w:space="0" w:color="auto"/>
        <w:left w:val="none" w:sz="0" w:space="0" w:color="auto"/>
        <w:bottom w:val="none" w:sz="0" w:space="0" w:color="auto"/>
        <w:right w:val="none" w:sz="0" w:space="0" w:color="auto"/>
      </w:divBdr>
    </w:div>
    <w:div w:id="391123485">
      <w:bodyDiv w:val="1"/>
      <w:marLeft w:val="0"/>
      <w:marRight w:val="0"/>
      <w:marTop w:val="0"/>
      <w:marBottom w:val="0"/>
      <w:divBdr>
        <w:top w:val="none" w:sz="0" w:space="0" w:color="auto"/>
        <w:left w:val="none" w:sz="0" w:space="0" w:color="auto"/>
        <w:bottom w:val="none" w:sz="0" w:space="0" w:color="auto"/>
        <w:right w:val="none" w:sz="0" w:space="0" w:color="auto"/>
      </w:divBdr>
    </w:div>
    <w:div w:id="801461181">
      <w:bodyDiv w:val="1"/>
      <w:marLeft w:val="0"/>
      <w:marRight w:val="0"/>
      <w:marTop w:val="0"/>
      <w:marBottom w:val="0"/>
      <w:divBdr>
        <w:top w:val="none" w:sz="0" w:space="0" w:color="auto"/>
        <w:left w:val="none" w:sz="0" w:space="0" w:color="auto"/>
        <w:bottom w:val="none" w:sz="0" w:space="0" w:color="auto"/>
        <w:right w:val="none" w:sz="0" w:space="0" w:color="auto"/>
      </w:divBdr>
    </w:div>
    <w:div w:id="1539854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Word_Document.doc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5.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3.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E4E3E-1E11-48B6-930A-CC05233A2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1248</Words>
  <Characters>7119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2023-09-28T14:15:00Z</dcterms:created>
  <dcterms:modified xsi:type="dcterms:W3CDTF">2023-09-28T14:17:00Z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(3)RSbM1b96CgbTjL7ECK844563+cdmL2fdPGO35YBRlkWZEJ1UqAv4761GVi43fLRdQbUksFx0
KOpt/IvzNbeDAzkkHM+oWnxzn9BUHMYGnb8JzBkUkHFbpvHlv8KG3XIvyH3ukYX2gdbH8Nk9
LusM9PEh2Kc1QGR/n1Bz1xJyKIT4z4Gy7nSyZ7g71JnKgOhU+HazsgtGuP0hG6QExow+15Pd
ut4gPIG2pDFe4RD2LT</vt:lpwstr>
  </property>
  <property fmtid="{D5CDD505-2E9C-101B-9397-08002B2CF9AE}" pid="22" name="_2015_ms_pID_7253431">
    <vt:lpwstr>AsPE5PTHFusZYk3ANhgBs7B9U8bkg/sMpMngxpd/WxbCq3l+uqLiv6
LYzJHgfe39GU5wKyZGpeUGqG4BqfDpEFsGES4LAEmlpzI7zowS/GRBYJmYb+8sleTV9L8zjE
FjaPsefAu0oZPQyw+SfQcCfaSYYWLXbwdcz+A81f9z19zb6/OlkM8QMqd4JlFxhTSPpuDLn4
xsvJZ6lQQsFDG1YQyaBf+aiwZQfrVkKfhdY4</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1695908858</vt:lpwstr>
  </property>
</Properties>
</file>